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158617" w14:textId="63B7786B" w:rsidR="00D35CD7" w:rsidRDefault="00D35CD7" w:rsidP="00D35CD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133</w:t>
      </w:r>
      <w:r>
        <w:rPr>
          <w:b/>
          <w:noProof/>
          <w:sz w:val="24"/>
        </w:rPr>
        <w:fldChar w:fldCharType="end"/>
      </w:r>
      <w:r>
        <w:rPr>
          <w:b/>
          <w:i/>
          <w:noProof/>
          <w:sz w:val="28"/>
        </w:rPr>
        <w:tab/>
      </w:r>
      <w:r w:rsidRPr="0091269C">
        <w:rPr>
          <w:b/>
          <w:noProof/>
          <w:sz w:val="28"/>
        </w:rPr>
        <w:t>C3-24</w:t>
      </w:r>
      <w:r>
        <w:rPr>
          <w:b/>
          <w:noProof/>
          <w:sz w:val="28"/>
        </w:rPr>
        <w:t>1</w:t>
      </w:r>
      <w:r w:rsidR="00FA5B33">
        <w:rPr>
          <w:b/>
          <w:noProof/>
          <w:sz w:val="28"/>
        </w:rPr>
        <w:t>274</w:t>
      </w:r>
      <w:bookmarkStart w:id="0" w:name="_GoBack"/>
      <w:bookmarkEnd w:id="0"/>
    </w:p>
    <w:p w14:paraId="7CB45193" w14:textId="270B02FF" w:rsidR="001E41F3" w:rsidRPr="00D35CD7" w:rsidRDefault="00D35CD7" w:rsidP="005E2C44">
      <w:pPr>
        <w:pStyle w:val="CRCoverPage"/>
        <w:outlineLvl w:val="0"/>
        <w:rPr>
          <w:b/>
          <w:noProof/>
          <w:sz w:val="24"/>
        </w:rPr>
      </w:pPr>
      <w:r w:rsidRPr="000F185E">
        <w:rPr>
          <w:b/>
          <w:noProof/>
          <w:sz w:val="24"/>
        </w:rPr>
        <w:t>Athens</w:t>
      </w:r>
      <w:r w:rsidRPr="009323B7">
        <w:rPr>
          <w:b/>
          <w:noProof/>
          <w:sz w:val="24"/>
        </w:rPr>
        <w:t xml:space="preserve">, </w:t>
      </w:r>
      <w:r w:rsidRPr="000F185E">
        <w:rPr>
          <w:b/>
          <w:noProof/>
          <w:sz w:val="24"/>
        </w:rPr>
        <w:t>GR</w:t>
      </w:r>
      <w:r>
        <w:rPr>
          <w:b/>
          <w:noProof/>
          <w:sz w:val="24"/>
        </w:rPr>
        <w:t>, 26 Feb - 01 Mar,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C3-241abc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163DF0" w:rsidR="001E41F3" w:rsidRPr="00410371" w:rsidRDefault="00A10F39" w:rsidP="00E921B7">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921B7">
              <w:rPr>
                <w:b/>
                <w:noProof/>
                <w:sz w:val="28"/>
              </w:rPr>
              <w:t>29.52</w:t>
            </w:r>
            <w:r>
              <w:rPr>
                <w:b/>
                <w:noProof/>
                <w:sz w:val="28"/>
              </w:rPr>
              <w:fldChar w:fldCharType="end"/>
            </w:r>
            <w:r w:rsidR="00E921B7">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B62B4B" w:rsidR="001E41F3" w:rsidRPr="00410371" w:rsidRDefault="00FA5B33" w:rsidP="00E921B7">
            <w:pPr>
              <w:pStyle w:val="CRCoverPage"/>
              <w:spacing w:after="0"/>
              <w:jc w:val="center"/>
              <w:rPr>
                <w:noProof/>
              </w:rPr>
            </w:pPr>
            <w:r w:rsidRPr="00FA5B33">
              <w:rPr>
                <w:b/>
                <w:noProof/>
                <w:sz w:val="28"/>
              </w:rPr>
              <w:t>0859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4CC890" w:rsidR="001E41F3" w:rsidRPr="00410371" w:rsidRDefault="00E921B7" w:rsidP="00E13F3D">
            <w:pPr>
              <w:pStyle w:val="CRCoverPage"/>
              <w:spacing w:after="0"/>
              <w:jc w:val="center"/>
              <w:rPr>
                <w:b/>
                <w:noProof/>
              </w:rPr>
            </w:pPr>
            <w:r w:rsidRPr="00E921B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1E03E7" w:rsidR="001E41F3" w:rsidRPr="00410371" w:rsidRDefault="00E921B7">
            <w:pPr>
              <w:pStyle w:val="CRCoverPage"/>
              <w:spacing w:after="0"/>
              <w:jc w:val="center"/>
              <w:rPr>
                <w:noProof/>
                <w:sz w:val="28"/>
              </w:rPr>
            </w:pPr>
            <w:r w:rsidRPr="00E921B7">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623436" w:rsidR="00F25D98" w:rsidRDefault="00E921B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E921B7"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560F4D" w:rsidR="001E41F3" w:rsidRDefault="00BB700B">
            <w:pPr>
              <w:pStyle w:val="CRCoverPage"/>
              <w:spacing w:after="0"/>
              <w:ind w:left="100"/>
              <w:rPr>
                <w:noProof/>
              </w:rPr>
            </w:pPr>
            <w:r>
              <w:fldChar w:fldCharType="begin"/>
            </w:r>
            <w:r>
              <w:instrText xml:space="preserve"> DOCPROPERTY  CrTitle  \* MERGEFORMAT </w:instrText>
            </w:r>
            <w:r>
              <w:fldChar w:fldCharType="separate"/>
            </w:r>
            <w:r w:rsidR="00C03981">
              <w:t>Removal of</w:t>
            </w:r>
            <w:r w:rsidR="00E921B7">
              <w:t xml:space="preserve"> the EN for distance thresholds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4A177" w:rsidR="001E41F3" w:rsidRDefault="00E921B7">
            <w:pPr>
              <w:pStyle w:val="CRCoverPage"/>
              <w:spacing w:after="0"/>
              <w:ind w:left="100"/>
              <w:rPr>
                <w:noProof/>
              </w:rPr>
            </w:pPr>
            <w:r>
              <w:rPr>
                <w:rFonts w:hint="eastAsia"/>
                <w:noProof/>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B16B25" w:rsidR="001E41F3" w:rsidRDefault="00A10F39" w:rsidP="00547111">
            <w:pPr>
              <w:pStyle w:val="CRCoverPage"/>
              <w:spacing w:after="0"/>
              <w:ind w:left="100"/>
              <w:rPr>
                <w:noProof/>
              </w:rPr>
            </w:pPr>
            <w:r>
              <w:rPr>
                <w:noProof/>
                <w:lang w:eastAsia="zh-CN"/>
              </w:rPr>
              <w:fldChar w:fldCharType="begin"/>
            </w:r>
            <w:r>
              <w:rPr>
                <w:noProof/>
                <w:lang w:eastAsia="zh-CN"/>
              </w:rPr>
              <w:instrText xml:space="preserve"> DOCPROPERTY  SourceIfTsg  \* MERGEFORMAT </w:instrText>
            </w:r>
            <w:r>
              <w:rPr>
                <w:noProof/>
                <w:lang w:eastAsia="zh-CN"/>
              </w:rPr>
              <w:fldChar w:fldCharType="separate"/>
            </w:r>
            <w:r w:rsidR="00E921B7">
              <w:rPr>
                <w:rFonts w:hint="eastAsia"/>
                <w:noProof/>
                <w:lang w:eastAsia="zh-CN"/>
              </w:rPr>
              <w:t>CT</w:t>
            </w:r>
            <w:r w:rsidR="00E921B7">
              <w:rPr>
                <w:noProof/>
              </w:rPr>
              <w:t>3</w:t>
            </w:r>
            <w:r>
              <w:rPr>
                <w:noProof/>
              </w:rPr>
              <w:fldChar w:fldCharType="end"/>
            </w:r>
            <w:r w:rsidR="00E921B7">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C6B216" w:rsidR="001E41F3" w:rsidRDefault="009A107E">
            <w:pPr>
              <w:pStyle w:val="CRCoverPage"/>
              <w:spacing w:after="0"/>
              <w:ind w:left="100"/>
              <w:rPr>
                <w:noProof/>
              </w:rPr>
            </w:pPr>
            <w:r>
              <w:rPr>
                <w:noProof/>
                <w:lang w:eastAsia="zh-CN"/>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7EB8DD" w:rsidR="001E41F3" w:rsidRDefault="00A10F3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921B7">
              <w:rPr>
                <w:noProof/>
              </w:rPr>
              <w:t>2024-0</w:t>
            </w:r>
            <w:r w:rsidR="003B0C7D">
              <w:rPr>
                <w:noProof/>
              </w:rPr>
              <w:t>2</w:t>
            </w:r>
            <w:r w:rsidR="00E921B7">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B0E0E7" w:rsidR="001E41F3" w:rsidRDefault="00E921B7"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004601" w:rsidR="001E41F3" w:rsidRDefault="00A10F39">
            <w:pPr>
              <w:pStyle w:val="CRCoverPage"/>
              <w:spacing w:after="0"/>
              <w:ind w:left="100"/>
              <w:rPr>
                <w:noProof/>
              </w:rPr>
            </w:pPr>
            <w:r>
              <w:rPr>
                <w:noProof/>
                <w:lang w:eastAsia="zh-CN"/>
              </w:rPr>
              <w:fldChar w:fldCharType="begin"/>
            </w:r>
            <w:r>
              <w:rPr>
                <w:noProof/>
                <w:lang w:eastAsia="zh-CN"/>
              </w:rPr>
              <w:instrText xml:space="preserve"> DOCPROPERTY  Release  \* MERGEFORMAT </w:instrText>
            </w:r>
            <w:r>
              <w:rPr>
                <w:noProof/>
                <w:lang w:eastAsia="zh-CN"/>
              </w:rPr>
              <w:fldChar w:fldCharType="separate"/>
            </w:r>
            <w:r w:rsidR="00E921B7">
              <w:rPr>
                <w:rFonts w:hint="eastAsia"/>
                <w:noProof/>
                <w:lang w:eastAsia="zh-CN"/>
              </w:rPr>
              <w:t>R</w:t>
            </w:r>
            <w:r w:rsidR="00E921B7">
              <w:rPr>
                <w:noProof/>
              </w:rPr>
              <w:t>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845259" w14:textId="56DFE7F8" w:rsidR="004F187D" w:rsidRPr="004F187D" w:rsidRDefault="004F187D" w:rsidP="00792EFA">
            <w:pPr>
              <w:pStyle w:val="CRCoverPage"/>
              <w:numPr>
                <w:ilvl w:val="0"/>
                <w:numId w:val="1"/>
              </w:numPr>
              <w:spacing w:after="0"/>
              <w:rPr>
                <w:rFonts w:ascii="微软雅黑" w:eastAsia="微软雅黑" w:hAnsi="微软雅黑"/>
              </w:rPr>
            </w:pPr>
            <w:r>
              <w:rPr>
                <w:rFonts w:eastAsia="等线" w:hint="eastAsia"/>
                <w:lang w:eastAsia="zh-CN"/>
              </w:rPr>
              <w:t>Following</w:t>
            </w:r>
            <w:r>
              <w:rPr>
                <w:rFonts w:eastAsia="等线"/>
              </w:rPr>
              <w:t xml:space="preserve"> </w:t>
            </w:r>
            <w:r>
              <w:rPr>
                <w:rFonts w:eastAsia="等线" w:hint="eastAsia"/>
                <w:lang w:eastAsia="zh-CN"/>
              </w:rPr>
              <w:t>EN</w:t>
            </w:r>
            <w:r>
              <w:rPr>
                <w:rFonts w:eastAsia="等线"/>
              </w:rPr>
              <w:t xml:space="preserve"> </w:t>
            </w:r>
            <w:r>
              <w:rPr>
                <w:rFonts w:eastAsia="等线" w:hint="eastAsia"/>
                <w:lang w:eastAsia="zh-CN"/>
              </w:rPr>
              <w:t>ex</w:t>
            </w:r>
            <w:r>
              <w:rPr>
                <w:rFonts w:eastAsia="等线"/>
              </w:rPr>
              <w:t>ists in clause</w:t>
            </w:r>
            <w:r w:rsidRPr="004F187D">
              <w:rPr>
                <w:rFonts w:eastAsia="等线"/>
              </w:rPr>
              <w:t> 5.1.6.2.71</w:t>
            </w:r>
            <w:r>
              <w:rPr>
                <w:rFonts w:eastAsia="等线"/>
              </w:rPr>
              <w:t>:</w:t>
            </w:r>
          </w:p>
          <w:p w14:paraId="37E96DDB" w14:textId="1128424E" w:rsidR="004F187D" w:rsidRPr="004F187D" w:rsidRDefault="004F187D" w:rsidP="004F187D">
            <w:pPr>
              <w:pStyle w:val="EditorsNote"/>
              <w:rPr>
                <w:i/>
              </w:rPr>
            </w:pPr>
            <w:r w:rsidRPr="004F187D">
              <w:rPr>
                <w:rFonts w:eastAsia="等线"/>
                <w:i/>
              </w:rPr>
              <w:t>Editor's Note:</w:t>
            </w:r>
            <w:r w:rsidRPr="004F187D">
              <w:rPr>
                <w:rFonts w:eastAsia="等线"/>
                <w:i/>
              </w:rPr>
              <w:tab/>
            </w:r>
            <w:r w:rsidRPr="004F187D">
              <w:rPr>
                <w:i/>
                <w:lang w:eastAsia="zh-CN"/>
              </w:rPr>
              <w:t xml:space="preserve"> whether the </w:t>
            </w:r>
            <w:r w:rsidRPr="004F187D">
              <w:rPr>
                <w:i/>
              </w:rPr>
              <w:t>"</w:t>
            </w:r>
            <w:r w:rsidRPr="004F187D">
              <w:rPr>
                <w:rFonts w:hint="eastAsia"/>
                <w:i/>
                <w:lang w:eastAsia="zh-CN"/>
              </w:rPr>
              <w:t>d</w:t>
            </w:r>
            <w:r w:rsidRPr="004F187D">
              <w:rPr>
                <w:i/>
                <w:lang w:eastAsia="zh-CN"/>
              </w:rPr>
              <w:t>istThresholds</w:t>
            </w:r>
            <w:r w:rsidRPr="004F187D">
              <w:rPr>
                <w:i/>
              </w:rPr>
              <w:t>"</w:t>
            </w:r>
            <w:r w:rsidRPr="004F187D">
              <w:rPr>
                <w:i/>
                <w:lang w:eastAsia="zh-CN"/>
              </w:rPr>
              <w:t xml:space="preserve"> attribute is single or plural is FFS</w:t>
            </w:r>
            <w:r w:rsidRPr="004F187D">
              <w:rPr>
                <w:rFonts w:eastAsia="等线"/>
                <w:i/>
              </w:rPr>
              <w:t>.</w:t>
            </w:r>
          </w:p>
          <w:p w14:paraId="13A4441E" w14:textId="77777777" w:rsidR="00AB06E3" w:rsidRDefault="00635565" w:rsidP="003D35CD">
            <w:pPr>
              <w:pStyle w:val="CRCoverPage"/>
              <w:spacing w:after="0"/>
              <w:ind w:left="100"/>
              <w:rPr>
                <w:noProof/>
                <w:lang w:eastAsia="zh-CN"/>
              </w:rPr>
            </w:pPr>
            <w:r>
              <w:rPr>
                <w:rFonts w:hint="eastAsia"/>
                <w:noProof/>
                <w:lang w:eastAsia="zh-CN"/>
              </w:rPr>
              <w:t>A</w:t>
            </w:r>
            <w:r>
              <w:rPr>
                <w:noProof/>
                <w:lang w:eastAsia="zh-CN"/>
              </w:rPr>
              <w:t>ccording to the TS</w:t>
            </w:r>
            <w:r>
              <w:rPr>
                <w:noProof/>
                <w:lang w:val="en-US" w:eastAsia="zh-CN"/>
              </w:rPr>
              <w:t xml:space="preserve"> 23.273 and </w:t>
            </w:r>
            <w:r>
              <w:rPr>
                <w:noProof/>
                <w:lang w:eastAsia="zh-CN"/>
              </w:rPr>
              <w:t>cIause 6.7.2.1 of TS 23.288</w:t>
            </w:r>
            <w:r>
              <w:rPr>
                <w:noProof/>
                <w:lang w:val="en-US" w:eastAsia="zh-CN"/>
              </w:rPr>
              <w:t xml:space="preserve">, the NF service consumer provides </w:t>
            </w:r>
            <w:r w:rsidRPr="00AB06E3">
              <w:rPr>
                <w:noProof/>
                <w:lang w:val="en-US" w:eastAsia="zh-CN"/>
              </w:rPr>
              <w:t xml:space="preserve">the last known </w:t>
            </w:r>
            <w:r>
              <w:rPr>
                <w:noProof/>
                <w:lang w:val="en-US" w:eastAsia="zh-CN"/>
              </w:rPr>
              <w:t xml:space="preserve">location of UE </w:t>
            </w:r>
            <w:r w:rsidRPr="00AB06E3">
              <w:rPr>
                <w:noProof/>
                <w:lang w:val="en-US" w:eastAsia="zh-CN"/>
              </w:rPr>
              <w:t>as the base</w:t>
            </w:r>
            <w:r>
              <w:rPr>
                <w:noProof/>
                <w:lang w:val="en-US" w:eastAsia="zh-CN"/>
              </w:rPr>
              <w:t>line</w:t>
            </w:r>
            <w:r w:rsidRPr="00AB06E3">
              <w:rPr>
                <w:noProof/>
                <w:lang w:val="en-US" w:eastAsia="zh-CN"/>
              </w:rPr>
              <w:t xml:space="preserve"> </w:t>
            </w:r>
            <w:r>
              <w:rPr>
                <w:noProof/>
                <w:lang w:val="en-US" w:eastAsia="zh-CN"/>
              </w:rPr>
              <w:t>location</w:t>
            </w:r>
            <w:r w:rsidRPr="00AB06E3">
              <w:rPr>
                <w:noProof/>
                <w:lang w:val="en-US" w:eastAsia="zh-CN"/>
              </w:rPr>
              <w:t xml:space="preserve"> and </w:t>
            </w:r>
            <w:r>
              <w:rPr>
                <w:noProof/>
                <w:lang w:val="en-US" w:eastAsia="zh-CN"/>
              </w:rPr>
              <w:t xml:space="preserve">the </w:t>
            </w:r>
            <w:r w:rsidRPr="00AB06E3">
              <w:rPr>
                <w:noProof/>
                <w:lang w:val="en-US" w:eastAsia="zh-CN"/>
              </w:rPr>
              <w:t>linear distance threshold</w:t>
            </w:r>
            <w:r>
              <w:rPr>
                <w:noProof/>
                <w:lang w:val="en-US" w:eastAsia="zh-CN"/>
              </w:rPr>
              <w:t>(s)</w:t>
            </w:r>
            <w:r w:rsidRPr="00AB06E3">
              <w:rPr>
                <w:noProof/>
                <w:lang w:val="en-US" w:eastAsia="zh-CN"/>
              </w:rPr>
              <w:t xml:space="preserve"> to determine whether to report</w:t>
            </w:r>
            <w:r>
              <w:rPr>
                <w:noProof/>
                <w:lang w:val="en-US" w:eastAsia="zh-CN"/>
              </w:rPr>
              <w:t xml:space="preserve"> the UE mobility analytics</w:t>
            </w:r>
            <w:r w:rsidRPr="00AB06E3">
              <w:rPr>
                <w:noProof/>
                <w:lang w:val="en-US" w:eastAsia="zh-CN"/>
              </w:rPr>
              <w:t>.</w:t>
            </w:r>
            <w:r>
              <w:rPr>
                <w:noProof/>
                <w:lang w:eastAsia="zh-CN"/>
              </w:rPr>
              <w:t>I</w:t>
            </w:r>
            <w:r w:rsidR="00D35CD7">
              <w:rPr>
                <w:noProof/>
                <w:lang w:eastAsia="zh-CN"/>
              </w:rPr>
              <w:t>t is clearly defined that the consumer may provide more than one Linear distance thresholds.</w:t>
            </w:r>
            <w:r>
              <w:rPr>
                <w:noProof/>
                <w:lang w:eastAsia="zh-CN"/>
              </w:rPr>
              <w:t xml:space="preserve"> Hence, the EN can be safely removed.</w:t>
            </w:r>
          </w:p>
          <w:p w14:paraId="708AA7DE" w14:textId="25E17C9B" w:rsidR="00792EFA" w:rsidRPr="004F187D" w:rsidRDefault="00792EFA" w:rsidP="00792EFA">
            <w:pPr>
              <w:pStyle w:val="CRCoverPage"/>
              <w:numPr>
                <w:ilvl w:val="0"/>
                <w:numId w:val="1"/>
              </w:numPr>
              <w:spacing w:after="0"/>
              <w:rPr>
                <w:noProof/>
                <w:lang w:eastAsia="zh-CN"/>
              </w:rPr>
            </w:pPr>
            <w:r>
              <w:rPr>
                <w:noProof/>
                <w:lang w:eastAsia="zh-CN"/>
              </w:rPr>
              <w:t xml:space="preserve">The </w:t>
            </w:r>
            <w:r>
              <w:t xml:space="preserve">UeMobilityReq data type was defined in Rel-18, the feature for </w:t>
            </w:r>
            <w:r w:rsidR="001401E4" w:rsidRPr="006906D6">
              <w:t>"</w:t>
            </w:r>
            <w:r>
              <w:rPr>
                <w:rFonts w:hint="eastAsia"/>
                <w:lang w:eastAsia="zh-CN"/>
              </w:rPr>
              <w:t>d</w:t>
            </w:r>
            <w:r>
              <w:rPr>
                <w:lang w:eastAsia="zh-CN"/>
              </w:rPr>
              <w:t>istThresholds</w:t>
            </w:r>
            <w:r w:rsidR="001401E4" w:rsidRPr="006906D6">
              <w:t>"</w:t>
            </w:r>
            <w:r>
              <w:rPr>
                <w:lang w:eastAsia="zh-CN"/>
              </w:rPr>
              <w:t xml:space="preserve"> attribute is not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CA4F49" w:rsidR="001E41F3" w:rsidRPr="004F187D" w:rsidRDefault="00C03981">
            <w:pPr>
              <w:pStyle w:val="CRCoverPage"/>
              <w:spacing w:after="0"/>
              <w:ind w:left="100"/>
              <w:rPr>
                <w:noProof/>
                <w:lang w:val="en-US" w:eastAsia="zh-CN"/>
              </w:rPr>
            </w:pPr>
            <w:r>
              <w:rPr>
                <w:noProof/>
                <w:lang w:eastAsia="zh-CN"/>
              </w:rPr>
              <w:t>Remove the EN</w:t>
            </w:r>
            <w:r w:rsidR="004F187D">
              <w:rPr>
                <w:noProof/>
                <w:lang w:eastAsia="zh-CN"/>
              </w:rPr>
              <w:t xml:space="preserve"> </w:t>
            </w:r>
            <w:r w:rsidR="006767CF">
              <w:rPr>
                <w:noProof/>
                <w:lang w:eastAsia="zh-CN"/>
              </w:rPr>
              <w:t xml:space="preserve">and feature </w:t>
            </w:r>
            <w:r w:rsidR="004F187D">
              <w:rPr>
                <w:noProof/>
                <w:lang w:eastAsia="zh-CN"/>
              </w:rPr>
              <w:t>in clause 5.1.6.2.71</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C74196" w:rsidR="001E41F3" w:rsidRDefault="004F187D">
            <w:pPr>
              <w:pStyle w:val="CRCoverPage"/>
              <w:spacing w:after="0"/>
              <w:ind w:left="100"/>
              <w:rPr>
                <w:noProof/>
              </w:rPr>
            </w:pPr>
            <w:r w:rsidRPr="00DE26E2">
              <w:rPr>
                <w:noProof/>
              </w:rPr>
              <w:t>Open issue is not 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511955" w:rsidR="001E41F3" w:rsidRDefault="00C03981">
            <w:pPr>
              <w:pStyle w:val="CRCoverPage"/>
              <w:spacing w:after="0"/>
              <w:ind w:left="100"/>
              <w:rPr>
                <w:noProof/>
                <w:lang w:eastAsia="zh-CN"/>
              </w:rPr>
            </w:pPr>
            <w:r>
              <w:rPr>
                <w:rFonts w:hint="eastAsia"/>
                <w:noProof/>
                <w:lang w:eastAsia="zh-CN"/>
              </w:rPr>
              <w:t>5</w:t>
            </w:r>
            <w:r>
              <w:rPr>
                <w:noProof/>
                <w:lang w:eastAsia="zh-CN"/>
              </w:rPr>
              <w:t>.1.6.2.71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3B6AA0" w:rsidR="001E41F3" w:rsidRDefault="00C0398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76785C" w:rsidR="001E41F3" w:rsidRDefault="00C0398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F41B31" w:rsidR="001E41F3" w:rsidRDefault="00C0398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289FA2" w:rsidR="001E41F3" w:rsidRDefault="00C03981">
            <w:pPr>
              <w:pStyle w:val="CRCoverPage"/>
              <w:spacing w:after="0"/>
              <w:ind w:left="100"/>
              <w:rPr>
                <w:noProof/>
                <w:lang w:eastAsia="zh-CN"/>
              </w:rPr>
            </w:pPr>
            <w:r>
              <w:rPr>
                <w:rFonts w:hint="eastAsia"/>
                <w:noProof/>
                <w:lang w:eastAsia="zh-CN"/>
              </w:rPr>
              <w:t>T</w:t>
            </w:r>
            <w:r>
              <w:rPr>
                <w:noProof/>
                <w:lang w:eastAsia="zh-CN"/>
              </w:rPr>
              <w:t>his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714C9F" w14:textId="77777777" w:rsidR="00E921B7" w:rsidRDefault="00E921B7" w:rsidP="00E921B7">
      <w:pPr>
        <w:outlineLvl w:val="0"/>
        <w:rPr>
          <w:b/>
          <w:bCs/>
          <w:noProof/>
        </w:rPr>
      </w:pPr>
      <w:r w:rsidRPr="00103680">
        <w:rPr>
          <w:b/>
          <w:bCs/>
          <w:noProof/>
        </w:rPr>
        <w:lastRenderedPageBreak/>
        <w:t>Additional discussion(if needed):</w:t>
      </w:r>
    </w:p>
    <w:p w14:paraId="60954567" w14:textId="77777777" w:rsidR="00E921B7" w:rsidRPr="002D6387" w:rsidRDefault="00E921B7" w:rsidP="00E921B7">
      <w:pPr>
        <w:outlineLvl w:val="0"/>
        <w:rPr>
          <w:b/>
          <w:bCs/>
          <w:noProof/>
          <w:sz w:val="24"/>
          <w:szCs w:val="24"/>
        </w:rPr>
      </w:pPr>
      <w:r w:rsidRPr="00103680">
        <w:rPr>
          <w:b/>
          <w:bCs/>
          <w:noProof/>
          <w:sz w:val="24"/>
          <w:szCs w:val="24"/>
        </w:rPr>
        <w:t>Proposed changes:</w:t>
      </w:r>
    </w:p>
    <w:p w14:paraId="599471DC" w14:textId="77777777" w:rsidR="00E921B7" w:rsidRPr="00B61815" w:rsidRDefault="00E921B7" w:rsidP="00E921B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E62857A" w14:textId="77777777" w:rsidR="00C03981" w:rsidRDefault="00C03981" w:rsidP="00C03981">
      <w:pPr>
        <w:pStyle w:val="5"/>
      </w:pPr>
      <w:bookmarkStart w:id="2" w:name="_Toc136562440"/>
      <w:bookmarkStart w:id="3" w:name="_Toc145705761"/>
      <w:bookmarkStart w:id="4" w:name="_Toc138754274"/>
      <w:bookmarkStart w:id="5" w:name="_Toc148522665"/>
      <w:bookmarkStart w:id="6" w:name="_Toc153363715"/>
      <w:r>
        <w:t>5.1.6.2.71</w:t>
      </w:r>
      <w:r>
        <w:tab/>
        <w:t>Type UeMobilityReq</w:t>
      </w:r>
      <w:bookmarkEnd w:id="2"/>
      <w:bookmarkEnd w:id="3"/>
      <w:bookmarkEnd w:id="4"/>
      <w:bookmarkEnd w:id="5"/>
      <w:bookmarkEnd w:id="6"/>
    </w:p>
    <w:p w14:paraId="14A7732A" w14:textId="77777777" w:rsidR="00C03981" w:rsidRDefault="00C03981" w:rsidP="00C03981">
      <w:pPr>
        <w:pStyle w:val="TH"/>
      </w:pPr>
      <w:r>
        <w:t>Table 5.1.6.2.71-1: Definition of type UeMobilityReq</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474"/>
        <w:gridCol w:w="360"/>
        <w:gridCol w:w="1170"/>
        <w:gridCol w:w="3330"/>
        <w:gridCol w:w="1483"/>
      </w:tblGrid>
      <w:tr w:rsidR="00C03981" w14:paraId="64571E23" w14:textId="77777777" w:rsidTr="001A2553">
        <w:trPr>
          <w:jc w:val="center"/>
        </w:trPr>
        <w:tc>
          <w:tcPr>
            <w:tcW w:w="1531" w:type="dxa"/>
            <w:shd w:val="clear" w:color="auto" w:fill="C0C0C0"/>
          </w:tcPr>
          <w:p w14:paraId="76F9BD90" w14:textId="77777777" w:rsidR="00C03981" w:rsidRDefault="00C03981" w:rsidP="001A2553">
            <w:pPr>
              <w:pStyle w:val="TAH"/>
              <w:ind w:left="400" w:hanging="400"/>
            </w:pPr>
            <w:r>
              <w:t>Attribute name</w:t>
            </w:r>
          </w:p>
        </w:tc>
        <w:tc>
          <w:tcPr>
            <w:tcW w:w="1474" w:type="dxa"/>
            <w:shd w:val="clear" w:color="auto" w:fill="C0C0C0"/>
          </w:tcPr>
          <w:p w14:paraId="65EA3D10" w14:textId="77777777" w:rsidR="00C03981" w:rsidRDefault="00C03981" w:rsidP="001A2553">
            <w:pPr>
              <w:pStyle w:val="TAH"/>
              <w:ind w:left="400" w:hanging="400"/>
            </w:pPr>
            <w:r>
              <w:t>Data type</w:t>
            </w:r>
          </w:p>
        </w:tc>
        <w:tc>
          <w:tcPr>
            <w:tcW w:w="360" w:type="dxa"/>
            <w:shd w:val="clear" w:color="auto" w:fill="C0C0C0"/>
          </w:tcPr>
          <w:p w14:paraId="66358379" w14:textId="77777777" w:rsidR="00C03981" w:rsidRDefault="00C03981" w:rsidP="001A2553">
            <w:pPr>
              <w:pStyle w:val="TAH"/>
              <w:ind w:left="400" w:hanging="400"/>
            </w:pPr>
            <w:r>
              <w:t>P</w:t>
            </w:r>
          </w:p>
        </w:tc>
        <w:tc>
          <w:tcPr>
            <w:tcW w:w="1170" w:type="dxa"/>
            <w:shd w:val="clear" w:color="auto" w:fill="C0C0C0"/>
          </w:tcPr>
          <w:p w14:paraId="2E01B20B" w14:textId="77777777" w:rsidR="00C03981" w:rsidRDefault="00C03981" w:rsidP="001A2553">
            <w:pPr>
              <w:pStyle w:val="TAH"/>
              <w:ind w:left="400" w:hanging="400"/>
              <w:rPr>
                <w:rFonts w:eastAsia="Batang"/>
              </w:rPr>
            </w:pPr>
            <w:r>
              <w:rPr>
                <w:rFonts w:eastAsia="Batang"/>
              </w:rPr>
              <w:t>Cardinality</w:t>
            </w:r>
          </w:p>
        </w:tc>
        <w:tc>
          <w:tcPr>
            <w:tcW w:w="3330" w:type="dxa"/>
            <w:shd w:val="clear" w:color="auto" w:fill="C0C0C0"/>
          </w:tcPr>
          <w:p w14:paraId="121817DB" w14:textId="77777777" w:rsidR="00C03981" w:rsidRDefault="00C03981" w:rsidP="001A2553">
            <w:pPr>
              <w:pStyle w:val="TAH"/>
              <w:ind w:left="400" w:hanging="400"/>
              <w:rPr>
                <w:rFonts w:cs="Arial"/>
                <w:szCs w:val="18"/>
              </w:rPr>
            </w:pPr>
            <w:r>
              <w:rPr>
                <w:rFonts w:cs="Arial"/>
                <w:szCs w:val="18"/>
              </w:rPr>
              <w:t>Description</w:t>
            </w:r>
          </w:p>
        </w:tc>
        <w:tc>
          <w:tcPr>
            <w:tcW w:w="1483" w:type="dxa"/>
            <w:shd w:val="clear" w:color="auto" w:fill="C0C0C0"/>
          </w:tcPr>
          <w:p w14:paraId="4157E774" w14:textId="77777777" w:rsidR="00C03981" w:rsidRDefault="00C03981" w:rsidP="001A2553">
            <w:pPr>
              <w:pStyle w:val="TAH"/>
              <w:ind w:left="400" w:hanging="400"/>
              <w:rPr>
                <w:rFonts w:cs="Arial"/>
                <w:szCs w:val="18"/>
              </w:rPr>
            </w:pPr>
            <w:r>
              <w:rPr>
                <w:rFonts w:cs="Arial"/>
                <w:szCs w:val="18"/>
              </w:rPr>
              <w:t>Applicability</w:t>
            </w:r>
          </w:p>
        </w:tc>
      </w:tr>
      <w:tr w:rsidR="00C03981" w14:paraId="1807D750" w14:textId="77777777" w:rsidTr="001A2553">
        <w:trPr>
          <w:jc w:val="center"/>
        </w:trPr>
        <w:tc>
          <w:tcPr>
            <w:tcW w:w="1531" w:type="dxa"/>
          </w:tcPr>
          <w:p w14:paraId="7D2C0C1D" w14:textId="77777777" w:rsidR="00C03981" w:rsidRDefault="00C03981" w:rsidP="001A2553">
            <w:pPr>
              <w:pStyle w:val="TAL"/>
              <w:rPr>
                <w:lang w:eastAsia="zh-CN"/>
              </w:rPr>
            </w:pPr>
            <w:r>
              <w:rPr>
                <w:rFonts w:hint="eastAsia"/>
                <w:lang w:eastAsia="zh-CN"/>
              </w:rPr>
              <w:t>o</w:t>
            </w:r>
            <w:r>
              <w:rPr>
                <w:lang w:eastAsia="zh-CN"/>
              </w:rPr>
              <w:t>rderCriterion</w:t>
            </w:r>
          </w:p>
        </w:tc>
        <w:tc>
          <w:tcPr>
            <w:tcW w:w="1474" w:type="dxa"/>
          </w:tcPr>
          <w:p w14:paraId="1DD9A7DA" w14:textId="77777777" w:rsidR="00C03981" w:rsidRDefault="00C03981" w:rsidP="001A2553">
            <w:pPr>
              <w:pStyle w:val="TAL"/>
            </w:pPr>
            <w:r>
              <w:t>UeMobilityOrderCriterion</w:t>
            </w:r>
          </w:p>
        </w:tc>
        <w:tc>
          <w:tcPr>
            <w:tcW w:w="360" w:type="dxa"/>
          </w:tcPr>
          <w:p w14:paraId="42091EA7" w14:textId="77777777" w:rsidR="00C03981" w:rsidRDefault="00C03981" w:rsidP="001A2553">
            <w:pPr>
              <w:pStyle w:val="TAC"/>
              <w:rPr>
                <w:lang w:eastAsia="zh-CN"/>
              </w:rPr>
            </w:pPr>
            <w:r>
              <w:rPr>
                <w:rFonts w:hint="eastAsia"/>
                <w:lang w:eastAsia="zh-CN"/>
              </w:rPr>
              <w:t>O</w:t>
            </w:r>
          </w:p>
        </w:tc>
        <w:tc>
          <w:tcPr>
            <w:tcW w:w="1170" w:type="dxa"/>
          </w:tcPr>
          <w:p w14:paraId="72E9B8F1" w14:textId="77777777" w:rsidR="00C03981" w:rsidRDefault="00C03981" w:rsidP="001A2553">
            <w:pPr>
              <w:pStyle w:val="TAC"/>
            </w:pPr>
            <w:r>
              <w:t>0..1</w:t>
            </w:r>
          </w:p>
        </w:tc>
        <w:tc>
          <w:tcPr>
            <w:tcW w:w="3330" w:type="dxa"/>
          </w:tcPr>
          <w:p w14:paraId="0B68F24F" w14:textId="77777777" w:rsidR="00C03981" w:rsidRDefault="00C03981" w:rsidP="001A2553">
            <w:pPr>
              <w:pStyle w:val="TAL"/>
            </w:pPr>
            <w:r>
              <w:rPr>
                <w:lang w:eastAsia="ko-KR"/>
              </w:rPr>
              <w:t xml:space="preserve">The ordering criterion for the list of </w:t>
            </w:r>
            <w:r>
              <w:rPr>
                <w:lang w:eastAsia="zh-CN"/>
              </w:rPr>
              <w:t>UE mobility</w:t>
            </w:r>
            <w:r>
              <w:rPr>
                <w:lang w:eastAsia="ko-KR"/>
              </w:rPr>
              <w:t xml:space="preserve"> analytics.</w:t>
            </w:r>
          </w:p>
        </w:tc>
        <w:tc>
          <w:tcPr>
            <w:tcW w:w="1483" w:type="dxa"/>
          </w:tcPr>
          <w:p w14:paraId="542484CF" w14:textId="77777777" w:rsidR="00C03981" w:rsidRDefault="00C03981" w:rsidP="001A2553">
            <w:pPr>
              <w:pStyle w:val="TAL"/>
              <w:rPr>
                <w:rFonts w:cs="Arial"/>
                <w:szCs w:val="18"/>
              </w:rPr>
            </w:pPr>
          </w:p>
        </w:tc>
      </w:tr>
      <w:tr w:rsidR="00C03981" w14:paraId="1F73C295" w14:textId="77777777" w:rsidTr="001A2553">
        <w:trPr>
          <w:jc w:val="center"/>
        </w:trPr>
        <w:tc>
          <w:tcPr>
            <w:tcW w:w="1531" w:type="dxa"/>
          </w:tcPr>
          <w:p w14:paraId="7FDBD0EE" w14:textId="77777777" w:rsidR="00C03981" w:rsidRDefault="00C03981" w:rsidP="001A2553">
            <w:pPr>
              <w:pStyle w:val="TAL"/>
              <w:rPr>
                <w:lang w:eastAsia="zh-CN"/>
              </w:rPr>
            </w:pPr>
            <w:r>
              <w:rPr>
                <w:lang w:eastAsia="zh-CN"/>
              </w:rPr>
              <w:t>o</w:t>
            </w:r>
            <w:r>
              <w:rPr>
                <w:rFonts w:hint="eastAsia"/>
                <w:lang w:eastAsia="zh-CN"/>
              </w:rPr>
              <w:t>rder</w:t>
            </w:r>
            <w:r>
              <w:rPr>
                <w:lang w:eastAsia="zh-CN"/>
              </w:rPr>
              <w:t>Direction</w:t>
            </w:r>
          </w:p>
        </w:tc>
        <w:tc>
          <w:tcPr>
            <w:tcW w:w="1474" w:type="dxa"/>
          </w:tcPr>
          <w:p w14:paraId="2EEB357F" w14:textId="77777777" w:rsidR="00C03981" w:rsidRDefault="00C03981" w:rsidP="001A2553">
            <w:pPr>
              <w:pStyle w:val="TAL"/>
            </w:pPr>
            <w:r>
              <w:rPr>
                <w:lang w:eastAsia="zh-CN"/>
              </w:rPr>
              <w:t>MatchingDirection</w:t>
            </w:r>
          </w:p>
        </w:tc>
        <w:tc>
          <w:tcPr>
            <w:tcW w:w="360" w:type="dxa"/>
          </w:tcPr>
          <w:p w14:paraId="10700682" w14:textId="77777777" w:rsidR="00C03981" w:rsidRDefault="00C03981" w:rsidP="001A2553">
            <w:pPr>
              <w:pStyle w:val="TAC"/>
              <w:rPr>
                <w:lang w:eastAsia="zh-CN"/>
              </w:rPr>
            </w:pPr>
            <w:r>
              <w:t>O</w:t>
            </w:r>
          </w:p>
        </w:tc>
        <w:tc>
          <w:tcPr>
            <w:tcW w:w="1170" w:type="dxa"/>
          </w:tcPr>
          <w:p w14:paraId="34B653A3" w14:textId="77777777" w:rsidR="00C03981" w:rsidRDefault="00C03981" w:rsidP="001A2553">
            <w:pPr>
              <w:pStyle w:val="TAC"/>
            </w:pPr>
            <w:r>
              <w:t>0..1</w:t>
            </w:r>
          </w:p>
        </w:tc>
        <w:tc>
          <w:tcPr>
            <w:tcW w:w="3330" w:type="dxa"/>
          </w:tcPr>
          <w:p w14:paraId="51B366B6" w14:textId="77777777" w:rsidR="00C03981" w:rsidRDefault="00C03981" w:rsidP="001A2553">
            <w:pPr>
              <w:pStyle w:val="TAL"/>
              <w:rPr>
                <w:lang w:eastAsia="ko-KR"/>
              </w:rPr>
            </w:pPr>
            <w:r>
              <w:rPr>
                <w:rFonts w:cs="Arial"/>
                <w:szCs w:val="18"/>
              </w:rPr>
              <w:t>Indicate the order: ascending or descending</w:t>
            </w:r>
            <w:r>
              <w:t xml:space="preserve"> time slot start</w:t>
            </w:r>
            <w:r>
              <w:rPr>
                <w:rFonts w:cs="Arial"/>
                <w:szCs w:val="18"/>
              </w:rPr>
              <w:t>. May be present when the "</w:t>
            </w:r>
            <w:r>
              <w:rPr>
                <w:rFonts w:hint="eastAsia"/>
                <w:lang w:eastAsia="zh-CN"/>
              </w:rPr>
              <w:t>o</w:t>
            </w:r>
            <w:r>
              <w:rPr>
                <w:lang w:eastAsia="zh-CN"/>
              </w:rPr>
              <w:t>rderCriterion</w:t>
            </w:r>
            <w:r>
              <w:rPr>
                <w:rFonts w:cs="Arial"/>
                <w:szCs w:val="18"/>
              </w:rPr>
              <w:t>" attribute is included.</w:t>
            </w:r>
            <w:r>
              <w:rPr>
                <w:rFonts w:eastAsia="Times New Roman" w:cs="Arial"/>
                <w:szCs w:val="18"/>
              </w:rPr>
              <w:t xml:space="preserve"> (NOTE 1)</w:t>
            </w:r>
          </w:p>
        </w:tc>
        <w:tc>
          <w:tcPr>
            <w:tcW w:w="1483" w:type="dxa"/>
          </w:tcPr>
          <w:p w14:paraId="6A782D6E" w14:textId="77777777" w:rsidR="00C03981" w:rsidRDefault="00C03981" w:rsidP="001A2553">
            <w:pPr>
              <w:pStyle w:val="TAL"/>
              <w:rPr>
                <w:lang w:eastAsia="zh-CN"/>
              </w:rPr>
            </w:pPr>
          </w:p>
        </w:tc>
      </w:tr>
      <w:tr w:rsidR="00C03981" w14:paraId="45091AFF" w14:textId="77777777" w:rsidTr="001A2553">
        <w:trPr>
          <w:jc w:val="center"/>
        </w:trPr>
        <w:tc>
          <w:tcPr>
            <w:tcW w:w="1531" w:type="dxa"/>
          </w:tcPr>
          <w:p w14:paraId="36FC9E01" w14:textId="77777777" w:rsidR="00C03981" w:rsidRDefault="00C03981" w:rsidP="001A2553">
            <w:pPr>
              <w:pStyle w:val="TAL"/>
              <w:rPr>
                <w:lang w:eastAsia="zh-CN"/>
              </w:rPr>
            </w:pPr>
            <w:r>
              <w:rPr>
                <w:rFonts w:hint="eastAsia"/>
                <w:lang w:eastAsia="zh-CN"/>
              </w:rPr>
              <w:t>u</w:t>
            </w:r>
            <w:r>
              <w:rPr>
                <w:lang w:eastAsia="zh-CN"/>
              </w:rPr>
              <w:t>eLocOrderInd</w:t>
            </w:r>
          </w:p>
        </w:tc>
        <w:tc>
          <w:tcPr>
            <w:tcW w:w="1474" w:type="dxa"/>
          </w:tcPr>
          <w:p w14:paraId="144657F8" w14:textId="77777777" w:rsidR="00C03981" w:rsidRDefault="00C03981" w:rsidP="001A2553">
            <w:pPr>
              <w:pStyle w:val="TAL"/>
              <w:rPr>
                <w:lang w:eastAsia="zh-CN"/>
              </w:rPr>
            </w:pPr>
            <w:r>
              <w:rPr>
                <w:lang w:eastAsia="zh-CN"/>
              </w:rPr>
              <w:t>boolean</w:t>
            </w:r>
          </w:p>
        </w:tc>
        <w:tc>
          <w:tcPr>
            <w:tcW w:w="360" w:type="dxa"/>
          </w:tcPr>
          <w:p w14:paraId="69A98322" w14:textId="77777777" w:rsidR="00C03981" w:rsidRDefault="00C03981" w:rsidP="001A2553">
            <w:pPr>
              <w:pStyle w:val="TAC"/>
            </w:pPr>
            <w:r>
              <w:rPr>
                <w:lang w:eastAsia="zh-CN"/>
              </w:rPr>
              <w:t>O</w:t>
            </w:r>
          </w:p>
        </w:tc>
        <w:tc>
          <w:tcPr>
            <w:tcW w:w="1170" w:type="dxa"/>
          </w:tcPr>
          <w:p w14:paraId="2718987A" w14:textId="77777777" w:rsidR="00C03981" w:rsidRDefault="00C03981" w:rsidP="001A2553">
            <w:pPr>
              <w:pStyle w:val="TAC"/>
            </w:pPr>
            <w:r>
              <w:rPr>
                <w:lang w:eastAsia="zh-CN"/>
              </w:rPr>
              <w:t>0..1</w:t>
            </w:r>
          </w:p>
        </w:tc>
        <w:tc>
          <w:tcPr>
            <w:tcW w:w="3330" w:type="dxa"/>
          </w:tcPr>
          <w:p w14:paraId="759E5416" w14:textId="77777777" w:rsidR="00C03981" w:rsidRDefault="00C03981" w:rsidP="001A2553">
            <w:pPr>
              <w:pStyle w:val="TAL"/>
              <w:rPr>
                <w:rFonts w:cs="Arial"/>
                <w:szCs w:val="18"/>
              </w:rPr>
            </w:pPr>
            <w:r>
              <w:t>UE Location order indication.</w:t>
            </w:r>
            <w:r>
              <w:rPr>
                <w:rFonts w:cs="Arial"/>
                <w:szCs w:val="18"/>
                <w:lang w:eastAsia="zh-CN"/>
              </w:rPr>
              <w:t xml:space="preserve"> Set to "true" to indicate the </w:t>
            </w:r>
            <w:r>
              <w:t>NWDAF to provide</w:t>
            </w:r>
            <w:r>
              <w:rPr>
                <w:rFonts w:cs="Arial"/>
                <w:szCs w:val="18"/>
                <w:lang w:eastAsia="zh-CN"/>
              </w:rPr>
              <w:t xml:space="preserve"> UE locations in</w:t>
            </w:r>
            <w:r>
              <w:t xml:space="preserve"> the UE Mobility analytics in time order</w:t>
            </w:r>
            <w:r>
              <w:rPr>
                <w:rFonts w:cs="Arial"/>
                <w:szCs w:val="18"/>
                <w:lang w:eastAsia="zh-CN"/>
              </w:rPr>
              <w:t xml:space="preserve">, otherwise set to "false" or </w:t>
            </w:r>
            <w:r>
              <w:t>omitted</w:t>
            </w:r>
            <w:r>
              <w:rPr>
                <w:rFonts w:cs="Arial"/>
                <w:szCs w:val="18"/>
                <w:lang w:eastAsia="zh-CN"/>
              </w:rPr>
              <w:t>.</w:t>
            </w:r>
            <w:r>
              <w:rPr>
                <w:rFonts w:eastAsia="Times New Roman" w:cs="Arial"/>
                <w:szCs w:val="18"/>
              </w:rPr>
              <w:t xml:space="preserve"> (NOTE 2)</w:t>
            </w:r>
          </w:p>
        </w:tc>
        <w:tc>
          <w:tcPr>
            <w:tcW w:w="1483" w:type="dxa"/>
          </w:tcPr>
          <w:p w14:paraId="560CD30A" w14:textId="77777777" w:rsidR="00C03981" w:rsidRDefault="00C03981" w:rsidP="001A2553">
            <w:pPr>
              <w:pStyle w:val="TAL"/>
              <w:rPr>
                <w:lang w:eastAsia="zh-CN"/>
              </w:rPr>
            </w:pPr>
          </w:p>
        </w:tc>
      </w:tr>
      <w:tr w:rsidR="00C03981" w14:paraId="33FFAD1C" w14:textId="77777777" w:rsidTr="001A2553">
        <w:trPr>
          <w:jc w:val="center"/>
        </w:trPr>
        <w:tc>
          <w:tcPr>
            <w:tcW w:w="1531" w:type="dxa"/>
          </w:tcPr>
          <w:p w14:paraId="095D85DA" w14:textId="77777777" w:rsidR="00C03981" w:rsidRDefault="00C03981" w:rsidP="001A2553">
            <w:pPr>
              <w:pStyle w:val="TAL"/>
              <w:rPr>
                <w:lang w:eastAsia="zh-CN"/>
              </w:rPr>
            </w:pPr>
            <w:r>
              <w:rPr>
                <w:rFonts w:hint="eastAsia"/>
                <w:lang w:eastAsia="zh-CN"/>
              </w:rPr>
              <w:t>d</w:t>
            </w:r>
            <w:r>
              <w:rPr>
                <w:lang w:eastAsia="zh-CN"/>
              </w:rPr>
              <w:t>istThresholds</w:t>
            </w:r>
          </w:p>
        </w:tc>
        <w:tc>
          <w:tcPr>
            <w:tcW w:w="1474" w:type="dxa"/>
          </w:tcPr>
          <w:p w14:paraId="63E4AE2C" w14:textId="77777777" w:rsidR="00C03981" w:rsidRDefault="00C03981" w:rsidP="001A2553">
            <w:pPr>
              <w:pStyle w:val="TAL"/>
              <w:rPr>
                <w:lang w:eastAsia="zh-CN"/>
              </w:rPr>
            </w:pPr>
            <w:r>
              <w:rPr>
                <w:lang w:eastAsia="zh-CN"/>
              </w:rPr>
              <w:t>array(Uinteger)</w:t>
            </w:r>
          </w:p>
        </w:tc>
        <w:tc>
          <w:tcPr>
            <w:tcW w:w="360" w:type="dxa"/>
          </w:tcPr>
          <w:p w14:paraId="56FAADBE" w14:textId="77777777" w:rsidR="00C03981" w:rsidRDefault="00C03981" w:rsidP="001A2553">
            <w:pPr>
              <w:pStyle w:val="TAC"/>
              <w:rPr>
                <w:lang w:eastAsia="zh-CN"/>
              </w:rPr>
            </w:pPr>
            <w:r>
              <w:t>O</w:t>
            </w:r>
          </w:p>
        </w:tc>
        <w:tc>
          <w:tcPr>
            <w:tcW w:w="1170" w:type="dxa"/>
          </w:tcPr>
          <w:p w14:paraId="69E8311B" w14:textId="77777777" w:rsidR="00C03981" w:rsidRDefault="00C03981" w:rsidP="001A2553">
            <w:pPr>
              <w:pStyle w:val="TAC"/>
              <w:rPr>
                <w:lang w:eastAsia="zh-CN"/>
              </w:rPr>
            </w:pPr>
            <w:r>
              <w:t>1..N</w:t>
            </w:r>
          </w:p>
        </w:tc>
        <w:tc>
          <w:tcPr>
            <w:tcW w:w="3330" w:type="dxa"/>
          </w:tcPr>
          <w:p w14:paraId="0BB0C5E8" w14:textId="77777777" w:rsidR="00C03981" w:rsidRDefault="00C03981" w:rsidP="001A2553">
            <w:pPr>
              <w:pStyle w:val="TAL"/>
            </w:pPr>
            <w:r>
              <w:rPr>
                <w:lang w:eastAsia="zh-CN"/>
              </w:rPr>
              <w:t xml:space="preserve">Indicates the </w:t>
            </w:r>
            <w:r>
              <w:t>linear distance threshold</w:t>
            </w:r>
            <w:r>
              <w:rPr>
                <w:lang w:eastAsia="zh-CN"/>
              </w:rPr>
              <w:t>, i.e. if the straight line distance that the UE moves from the previous location to the current location exceeds the threshold, the analytics needs to be reported.</w:t>
            </w:r>
          </w:p>
        </w:tc>
        <w:tc>
          <w:tcPr>
            <w:tcW w:w="1483" w:type="dxa"/>
          </w:tcPr>
          <w:p w14:paraId="17A51ABE" w14:textId="1CBE020F" w:rsidR="00C03981" w:rsidRDefault="00C03981" w:rsidP="001A2553">
            <w:pPr>
              <w:pStyle w:val="TAL"/>
              <w:rPr>
                <w:lang w:eastAsia="zh-CN"/>
              </w:rPr>
            </w:pPr>
            <w:del w:id="7" w:author="Huawei" w:date="2024-02-08T12:56:00Z">
              <w:r w:rsidDel="00D35CD7">
                <w:delText>UeMobility</w:delText>
              </w:r>
              <w:r w:rsidDel="00D35CD7">
                <w:rPr>
                  <w:lang w:eastAsia="zh-CN"/>
                </w:rPr>
                <w:delText>Ext2_eNA</w:delText>
              </w:r>
            </w:del>
          </w:p>
        </w:tc>
      </w:tr>
      <w:tr w:rsidR="00C03981" w14:paraId="34A06BA4" w14:textId="77777777" w:rsidTr="001A2553">
        <w:trPr>
          <w:jc w:val="center"/>
        </w:trPr>
        <w:tc>
          <w:tcPr>
            <w:tcW w:w="9348" w:type="dxa"/>
            <w:gridSpan w:val="6"/>
          </w:tcPr>
          <w:p w14:paraId="72A0ECF3" w14:textId="77777777" w:rsidR="00C03981" w:rsidRDefault="00C03981" w:rsidP="001A2553">
            <w:pPr>
              <w:pStyle w:val="TAN"/>
            </w:pPr>
            <w:r>
              <w:t>NOTE 1:</w:t>
            </w:r>
            <w:r>
              <w:tab/>
              <w:t>The "CROSSED" value in "MatchingDirection" date type is not applicable for this attribute.</w:t>
            </w:r>
          </w:p>
          <w:p w14:paraId="22AF280E" w14:textId="77777777" w:rsidR="00C03981" w:rsidRDefault="00C03981" w:rsidP="001A2553">
            <w:pPr>
              <w:pStyle w:val="TAN"/>
              <w:rPr>
                <w:rFonts w:eastAsia="Batang"/>
              </w:rPr>
            </w:pPr>
            <w:r>
              <w:t>NOTE 2:</w:t>
            </w:r>
            <w:r>
              <w:tab/>
              <w:t xml:space="preserve">If </w:t>
            </w:r>
            <w:r>
              <w:rPr>
                <w:lang w:val="en-US" w:eastAsia="zh-CN"/>
              </w:rPr>
              <w:t>th</w:t>
            </w:r>
            <w:r>
              <w:rPr>
                <w:rFonts w:hint="eastAsia"/>
                <w:lang w:val="en-US" w:eastAsia="zh-CN"/>
              </w:rPr>
              <w:t>is</w:t>
            </w:r>
            <w:r>
              <w:rPr>
                <w:lang w:val="en-US" w:eastAsia="zh-CN"/>
              </w:rPr>
              <w:t xml:space="preserve"> attribute was set to "true", the NWDAF does not aggregate the UE locations in a long duration but provides the UE locations one by one in their own time period, i.e. the "</w:t>
            </w:r>
            <w:r>
              <w:rPr>
                <w:lang w:eastAsia="zh-CN"/>
              </w:rPr>
              <w:t>locInfos</w:t>
            </w:r>
            <w:r>
              <w:rPr>
                <w:lang w:val="en-US" w:eastAsia="zh-CN"/>
              </w:rPr>
              <w:t xml:space="preserve">" </w:t>
            </w:r>
            <w:r>
              <w:rPr>
                <w:rFonts w:hint="eastAsia"/>
                <w:lang w:val="en-US" w:eastAsia="zh-CN"/>
              </w:rPr>
              <w:t>c</w:t>
            </w:r>
            <w:r>
              <w:rPr>
                <w:lang w:val="en-US" w:eastAsia="zh-CN"/>
              </w:rPr>
              <w:t xml:space="preserve">ontained in </w:t>
            </w:r>
            <w:r>
              <w:t>UeMobility</w:t>
            </w:r>
            <w:r>
              <w:rPr>
                <w:lang w:val="en-US" w:eastAsia="zh-CN"/>
              </w:rPr>
              <w:t xml:space="preserve"> data type has only one UE location which indicates the UE is located in this location in the duration from the time slot start and the location information in adjacent durations is different from each other.</w:t>
            </w:r>
            <w:r>
              <w:rPr>
                <w:rFonts w:cs="Arial"/>
                <w:szCs w:val="18"/>
                <w:lang w:eastAsia="zh-CN"/>
              </w:rPr>
              <w:t xml:space="preserve"> Otherwise, if </w:t>
            </w:r>
            <w:r>
              <w:rPr>
                <w:lang w:eastAsia="zh-CN"/>
              </w:rPr>
              <w:t>this</w:t>
            </w:r>
            <w:r>
              <w:rPr>
                <w:lang w:val="en-US" w:eastAsia="zh-CN"/>
              </w:rPr>
              <w:t xml:space="preserve"> attribute is included and set to </w:t>
            </w:r>
            <w:r>
              <w:rPr>
                <w:lang w:eastAsia="zh-CN"/>
              </w:rPr>
              <w:t>"false"</w:t>
            </w:r>
            <w:r>
              <w:rPr>
                <w:lang w:val="en-US" w:eastAsia="zh-CN"/>
              </w:rPr>
              <w:t xml:space="preserve"> or </w:t>
            </w:r>
            <w:r>
              <w:t>omitted</w:t>
            </w:r>
            <w:r>
              <w:rPr>
                <w:lang w:val="en-US" w:eastAsia="zh-CN"/>
              </w:rPr>
              <w:t>, the multiple UE locations will be aggregated.</w:t>
            </w:r>
          </w:p>
        </w:tc>
      </w:tr>
    </w:tbl>
    <w:p w14:paraId="094E4228" w14:textId="77777777" w:rsidR="00C03981" w:rsidRDefault="00C03981" w:rsidP="00C03981"/>
    <w:p w14:paraId="68C9CD36" w14:textId="69467508" w:rsidR="001E41F3" w:rsidRPr="00C03981" w:rsidDel="00D35CD7" w:rsidRDefault="00C03981" w:rsidP="00EB38FB">
      <w:pPr>
        <w:pStyle w:val="EditorsNote"/>
        <w:ind w:left="0" w:firstLine="0"/>
        <w:rPr>
          <w:del w:id="8" w:author="Huawei" w:date="2024-02-08T12:55:00Z"/>
        </w:rPr>
      </w:pPr>
      <w:del w:id="9" w:author="Huawei" w:date="2023-12-28T19:26:00Z">
        <w:r w:rsidDel="008E1659">
          <w:rPr>
            <w:rFonts w:eastAsia="等线"/>
          </w:rPr>
          <w:delText>Editor's Note:</w:delText>
        </w:r>
        <w:r w:rsidDel="008E1659">
          <w:rPr>
            <w:rFonts w:eastAsia="等线"/>
          </w:rPr>
          <w:tab/>
        </w:r>
        <w:r w:rsidDel="008E1659">
          <w:rPr>
            <w:lang w:eastAsia="zh-CN"/>
          </w:rPr>
          <w:delText xml:space="preserve"> whether the </w:delText>
        </w:r>
        <w:r w:rsidDel="008E1659">
          <w:delText>"</w:delText>
        </w:r>
        <w:r w:rsidDel="008E1659">
          <w:rPr>
            <w:rFonts w:hint="eastAsia"/>
            <w:lang w:eastAsia="zh-CN"/>
          </w:rPr>
          <w:delText>d</w:delText>
        </w:r>
        <w:r w:rsidDel="008E1659">
          <w:rPr>
            <w:lang w:eastAsia="zh-CN"/>
          </w:rPr>
          <w:delText>istThresholds</w:delText>
        </w:r>
        <w:r w:rsidDel="008E1659">
          <w:delText>"</w:delText>
        </w:r>
        <w:r w:rsidDel="008E1659">
          <w:rPr>
            <w:lang w:eastAsia="zh-CN"/>
          </w:rPr>
          <w:delText xml:space="preserve"> attribute is single or plural is FFS</w:delText>
        </w:r>
        <w:r w:rsidDel="008E1659">
          <w:rPr>
            <w:rFonts w:eastAsia="等线"/>
          </w:rPr>
          <w:delText>.</w:delText>
        </w:r>
      </w:del>
    </w:p>
    <w:p w14:paraId="6377E958" w14:textId="0A3FB99A" w:rsidR="00E921B7" w:rsidRDefault="00E921B7">
      <w:pPr>
        <w:rPr>
          <w:noProof/>
        </w:rPr>
      </w:pPr>
    </w:p>
    <w:p w14:paraId="72099155" w14:textId="77777777" w:rsidR="00E921B7" w:rsidRPr="003309BA" w:rsidRDefault="00E921B7" w:rsidP="00E921B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49BFFA3F" w14:textId="77777777" w:rsidR="00E921B7" w:rsidRDefault="00E921B7">
      <w:pPr>
        <w:rPr>
          <w:noProof/>
        </w:rPr>
      </w:pPr>
    </w:p>
    <w:sectPr w:rsidR="00E921B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3C0666" w14:textId="77777777" w:rsidR="00BB700B" w:rsidRDefault="00BB700B">
      <w:r>
        <w:separator/>
      </w:r>
    </w:p>
  </w:endnote>
  <w:endnote w:type="continuationSeparator" w:id="0">
    <w:p w14:paraId="588BD5A2" w14:textId="77777777" w:rsidR="00BB700B" w:rsidRDefault="00BB7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E2F5F0" w14:textId="77777777" w:rsidR="00BB700B" w:rsidRDefault="00BB700B">
      <w:r>
        <w:separator/>
      </w:r>
    </w:p>
  </w:footnote>
  <w:footnote w:type="continuationSeparator" w:id="0">
    <w:p w14:paraId="07B5814F" w14:textId="77777777" w:rsidR="00BB700B" w:rsidRDefault="00BB70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6D2459D"/>
    <w:multiLevelType w:val="hybridMultilevel"/>
    <w:tmpl w:val="C040E016"/>
    <w:lvl w:ilvl="0" w:tplc="88DCD8A4">
      <w:start w:val="202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1FC"/>
    <w:rsid w:val="00022E4A"/>
    <w:rsid w:val="00076CF4"/>
    <w:rsid w:val="000A6394"/>
    <w:rsid w:val="000B7FED"/>
    <w:rsid w:val="000C038A"/>
    <w:rsid w:val="000C6598"/>
    <w:rsid w:val="000D44B3"/>
    <w:rsid w:val="001401E4"/>
    <w:rsid w:val="00145D43"/>
    <w:rsid w:val="001842BF"/>
    <w:rsid w:val="00192C46"/>
    <w:rsid w:val="001A08B3"/>
    <w:rsid w:val="001A7B60"/>
    <w:rsid w:val="001B52F0"/>
    <w:rsid w:val="001B7A65"/>
    <w:rsid w:val="001C733D"/>
    <w:rsid w:val="001E41F3"/>
    <w:rsid w:val="00250168"/>
    <w:rsid w:val="0026004D"/>
    <w:rsid w:val="002640DD"/>
    <w:rsid w:val="00275D12"/>
    <w:rsid w:val="00284FEB"/>
    <w:rsid w:val="002860C4"/>
    <w:rsid w:val="002935A9"/>
    <w:rsid w:val="002B5741"/>
    <w:rsid w:val="002E472E"/>
    <w:rsid w:val="00305409"/>
    <w:rsid w:val="003115EA"/>
    <w:rsid w:val="003609EF"/>
    <w:rsid w:val="0036231A"/>
    <w:rsid w:val="00374DD4"/>
    <w:rsid w:val="003B0C7D"/>
    <w:rsid w:val="003D35CD"/>
    <w:rsid w:val="003E1A36"/>
    <w:rsid w:val="00410371"/>
    <w:rsid w:val="004242F1"/>
    <w:rsid w:val="004576F2"/>
    <w:rsid w:val="00465969"/>
    <w:rsid w:val="004B75B7"/>
    <w:rsid w:val="004F187D"/>
    <w:rsid w:val="005141D9"/>
    <w:rsid w:val="0051580D"/>
    <w:rsid w:val="00547111"/>
    <w:rsid w:val="00592D74"/>
    <w:rsid w:val="00595A1D"/>
    <w:rsid w:val="005A1280"/>
    <w:rsid w:val="005E2C44"/>
    <w:rsid w:val="005E74CE"/>
    <w:rsid w:val="00621188"/>
    <w:rsid w:val="006257ED"/>
    <w:rsid w:val="00635565"/>
    <w:rsid w:val="00653DE4"/>
    <w:rsid w:val="00665C47"/>
    <w:rsid w:val="006767CF"/>
    <w:rsid w:val="00695808"/>
    <w:rsid w:val="006B46FB"/>
    <w:rsid w:val="006D05D2"/>
    <w:rsid w:val="006E21FB"/>
    <w:rsid w:val="00792342"/>
    <w:rsid w:val="00792EFA"/>
    <w:rsid w:val="007977A8"/>
    <w:rsid w:val="007B512A"/>
    <w:rsid w:val="007C2097"/>
    <w:rsid w:val="007D6A07"/>
    <w:rsid w:val="007F7259"/>
    <w:rsid w:val="008040A8"/>
    <w:rsid w:val="008279FA"/>
    <w:rsid w:val="008626E7"/>
    <w:rsid w:val="00870EE7"/>
    <w:rsid w:val="008863B9"/>
    <w:rsid w:val="00895AAC"/>
    <w:rsid w:val="008A45A6"/>
    <w:rsid w:val="008D3CCC"/>
    <w:rsid w:val="008E1659"/>
    <w:rsid w:val="008F3789"/>
    <w:rsid w:val="008F686C"/>
    <w:rsid w:val="009148DE"/>
    <w:rsid w:val="00941E30"/>
    <w:rsid w:val="009777D9"/>
    <w:rsid w:val="00991B88"/>
    <w:rsid w:val="009A107E"/>
    <w:rsid w:val="009A5753"/>
    <w:rsid w:val="009A579D"/>
    <w:rsid w:val="009E3297"/>
    <w:rsid w:val="009F734F"/>
    <w:rsid w:val="00A10F39"/>
    <w:rsid w:val="00A246B6"/>
    <w:rsid w:val="00A47E70"/>
    <w:rsid w:val="00A50CF0"/>
    <w:rsid w:val="00A7671C"/>
    <w:rsid w:val="00AA2CBC"/>
    <w:rsid w:val="00AB06E3"/>
    <w:rsid w:val="00AC5820"/>
    <w:rsid w:val="00AD1CD8"/>
    <w:rsid w:val="00B258BB"/>
    <w:rsid w:val="00B328B4"/>
    <w:rsid w:val="00B43E8A"/>
    <w:rsid w:val="00B67B97"/>
    <w:rsid w:val="00B968C8"/>
    <w:rsid w:val="00BA3EC5"/>
    <w:rsid w:val="00BA51D9"/>
    <w:rsid w:val="00BB5DFC"/>
    <w:rsid w:val="00BB700B"/>
    <w:rsid w:val="00BD279D"/>
    <w:rsid w:val="00BD6BB8"/>
    <w:rsid w:val="00C03981"/>
    <w:rsid w:val="00C66BA2"/>
    <w:rsid w:val="00C870F6"/>
    <w:rsid w:val="00C9091A"/>
    <w:rsid w:val="00C95985"/>
    <w:rsid w:val="00CC5026"/>
    <w:rsid w:val="00CC68D0"/>
    <w:rsid w:val="00D03F9A"/>
    <w:rsid w:val="00D06D51"/>
    <w:rsid w:val="00D24991"/>
    <w:rsid w:val="00D35CD7"/>
    <w:rsid w:val="00D50255"/>
    <w:rsid w:val="00D66520"/>
    <w:rsid w:val="00D713CB"/>
    <w:rsid w:val="00D84AE9"/>
    <w:rsid w:val="00DE34CF"/>
    <w:rsid w:val="00E13F3D"/>
    <w:rsid w:val="00E34898"/>
    <w:rsid w:val="00E921B7"/>
    <w:rsid w:val="00EB09B7"/>
    <w:rsid w:val="00EB38FB"/>
    <w:rsid w:val="00EE7D7C"/>
    <w:rsid w:val="00F208EF"/>
    <w:rsid w:val="00F25D98"/>
    <w:rsid w:val="00F300FB"/>
    <w:rsid w:val="00FA5B3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C03981"/>
    <w:rPr>
      <w:rFonts w:ascii="Arial" w:hAnsi="Arial"/>
      <w:sz w:val="18"/>
      <w:lang w:val="en-GB" w:eastAsia="en-US"/>
    </w:rPr>
  </w:style>
  <w:style w:type="character" w:customStyle="1" w:styleId="TACChar">
    <w:name w:val="TAC Char"/>
    <w:link w:val="TAC"/>
    <w:qFormat/>
    <w:rsid w:val="00C03981"/>
    <w:rPr>
      <w:rFonts w:ascii="Arial" w:hAnsi="Arial"/>
      <w:sz w:val="18"/>
      <w:lang w:val="en-GB" w:eastAsia="en-US"/>
    </w:rPr>
  </w:style>
  <w:style w:type="character" w:customStyle="1" w:styleId="TAHChar">
    <w:name w:val="TAH Char"/>
    <w:link w:val="TAH"/>
    <w:qFormat/>
    <w:rsid w:val="00C03981"/>
    <w:rPr>
      <w:rFonts w:ascii="Arial" w:hAnsi="Arial"/>
      <w:b/>
      <w:sz w:val="18"/>
      <w:lang w:val="en-GB" w:eastAsia="en-US"/>
    </w:rPr>
  </w:style>
  <w:style w:type="character" w:customStyle="1" w:styleId="EditorsNoteChar">
    <w:name w:val="Editor's Note Char"/>
    <w:aliases w:val="EN Char"/>
    <w:link w:val="EditorsNote"/>
    <w:qFormat/>
    <w:rsid w:val="00C03981"/>
    <w:rPr>
      <w:rFonts w:ascii="Times New Roman" w:hAnsi="Times New Roman"/>
      <w:color w:val="FF0000"/>
      <w:lang w:val="en-GB" w:eastAsia="en-US"/>
    </w:rPr>
  </w:style>
  <w:style w:type="character" w:customStyle="1" w:styleId="THChar">
    <w:name w:val="TH Char"/>
    <w:link w:val="TH"/>
    <w:qFormat/>
    <w:rsid w:val="00C03981"/>
    <w:rPr>
      <w:rFonts w:ascii="Arial" w:hAnsi="Arial"/>
      <w:b/>
      <w:lang w:val="en-GB" w:eastAsia="en-US"/>
    </w:rPr>
  </w:style>
  <w:style w:type="character" w:customStyle="1" w:styleId="TANChar">
    <w:name w:val="TAN Char"/>
    <w:link w:val="TAN"/>
    <w:qFormat/>
    <w:rsid w:val="00C03981"/>
    <w:rPr>
      <w:rFonts w:ascii="Arial" w:hAnsi="Arial"/>
      <w:sz w:val="18"/>
      <w:lang w:val="en-GB" w:eastAsia="en-US"/>
    </w:rPr>
  </w:style>
  <w:style w:type="character" w:customStyle="1" w:styleId="CRCoverPageZchn">
    <w:name w:val="CR Cover Page Zchn"/>
    <w:link w:val="CRCoverPage"/>
    <w:rsid w:val="00D35CD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19B05E-C463-42C3-B4A3-1E8711628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2</Pages>
  <Words>649</Words>
  <Characters>3700</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cp:revision>
  <cp:lastPrinted>1899-12-31T23:00:00Z</cp:lastPrinted>
  <dcterms:created xsi:type="dcterms:W3CDTF">2020-02-03T08:32:00Z</dcterms:created>
  <dcterms:modified xsi:type="dcterms:W3CDTF">2024-02-19T09:47:00Z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(3)XlNBqFpzLRgiHTFXbPanbZqCbVgX2eax0yxuhcd1JR5D1bIikEpDfrkMzhAaYQvCpRl0axxL
Jn2mP+WNtuMPWoPZycPO+FAm1hYiNp3caN1vgSboolFoh5cMEkNZDESF/h+iuKegNxy/hIZe
HL2eDvBOGRXXnd5XUl9D4QdeaJJublRcap/QQpEIWM1CLt6WvtoGj3WHlmW36qNZpreIPcMj
vLuKFVthulDqlp8slU</vt:lpwstr>
  </property>
  <property fmtid="{D5CDD505-2E9C-101B-9397-08002B2CF9AE}" pid="22" name="_2015_ms_pID_7253431">
    <vt:lpwstr>iY3IFNCKF8jfgsIqDlZogwhbx85JSCd5qqta7YQ2gkGdgZv0Z1TnSN
KfZAXphzpdtRPAwNkVDcI7qJkCEUhsYJcHRmR1JrJWR2w4Oe0rE3TyV0JeNGxsp6MaFtbgFl
3oXHPRXWpP2J3V2/7GUtZGOv1xOL282OO9454SIqsH8hTcG7r8GLC/ehnKZEnJ+i4So0U/fr
NtnHQ6x+g5GJ2PoDxqBoFzs6Il6baLHz9xoQ</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1703206580</vt:lpwstr>
  </property>
  <property fmtid="{D5CDD505-2E9C-101B-9397-08002B2CF9AE}" pid="27" name="_2015_ms_pID_7253432">
    <vt:lpwstr>Ag==</vt:lpwstr>
  </property>
</Properties>
</file>